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798124F6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BC698A">
        <w:rPr>
          <w:rFonts w:eastAsia="Times New Roman"/>
          <w:b/>
          <w:noProof/>
          <w:sz w:val="24"/>
        </w:rPr>
        <w:t>10</w:t>
      </w:r>
      <w:r w:rsidR="00CF5AB1">
        <w:rPr>
          <w:rFonts w:eastAsia="Times New Roman"/>
          <w:b/>
          <w:noProof/>
          <w:sz w:val="24"/>
        </w:rPr>
        <w:t>5</w:t>
      </w:r>
      <w:r w:rsidR="00EF1BD6">
        <w:rPr>
          <w:rFonts w:eastAsia="Times New Roman"/>
          <w:b/>
          <w:noProof/>
          <w:sz w:val="24"/>
        </w:rPr>
        <w:tab/>
      </w:r>
      <w:r w:rsidR="00D7492A" w:rsidRPr="00D7492A">
        <w:rPr>
          <w:rFonts w:eastAsia="Times New Roman"/>
          <w:b/>
          <w:noProof/>
          <w:sz w:val="24"/>
        </w:rPr>
        <w:t>R4-2219147</w:t>
      </w:r>
    </w:p>
    <w:p w14:paraId="6ED4A0A5" w14:textId="00E5320F" w:rsidR="001E18A9" w:rsidRPr="00CF5AB1" w:rsidRDefault="00CF5AB1" w:rsidP="001E18A9">
      <w:pPr>
        <w:pStyle w:val="af8"/>
        <w:rPr>
          <w:rFonts w:eastAsia="宋体"/>
          <w:lang w:val="en-GB" w:eastAsia="zh-CN"/>
        </w:rPr>
      </w:pPr>
      <w:r w:rsidRPr="00CF5AB1">
        <w:rPr>
          <w:rFonts w:eastAsia="宋体"/>
          <w:lang w:eastAsia="zh-CN"/>
        </w:rPr>
        <w:t>Toulouse, France, November 14 – November 18, 2022</w:t>
      </w:r>
    </w:p>
    <w:p w14:paraId="1A4F2DF1" w14:textId="77777777" w:rsidR="004E69AA" w:rsidRPr="005A5820" w:rsidRDefault="004E69AA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1A932AB7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F5AB1">
        <w:rPr>
          <w:rFonts w:ascii="Arial" w:hAnsi="Arial" w:cs="Arial"/>
          <w:sz w:val="22"/>
        </w:rPr>
        <w:t>TP o</w:t>
      </w:r>
      <w:r w:rsidR="00BB06BD">
        <w:rPr>
          <w:rFonts w:ascii="Arial" w:eastAsiaTheme="minorEastAsia" w:hAnsi="Arial" w:cs="Arial"/>
          <w:sz w:val="22"/>
          <w:lang w:eastAsia="en-US"/>
        </w:rPr>
        <w:t>n</w:t>
      </w:r>
      <w:r w:rsidR="00BB06BD" w:rsidRPr="00BB06BD">
        <w:rPr>
          <w:rFonts w:ascii="Arial" w:eastAsiaTheme="minorEastAsia" w:hAnsi="Arial" w:cs="Arial"/>
          <w:sz w:val="22"/>
          <w:lang w:eastAsia="en-US"/>
        </w:rPr>
        <w:t xml:space="preserve"> regulatory aspects</w:t>
      </w:r>
    </w:p>
    <w:p w14:paraId="0F34F3E0" w14:textId="689841A2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D7492A">
        <w:rPr>
          <w:rFonts w:ascii="Arial" w:hAnsi="Arial" w:cs="Arial"/>
          <w:sz w:val="22"/>
        </w:rPr>
        <w:t>8.18.3</w:t>
      </w:r>
    </w:p>
    <w:p w14:paraId="7D7C8C39" w14:textId="5D21C248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D7492A">
        <w:rPr>
          <w:rFonts w:ascii="Arial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</w:pPr>
      <w:r w:rsidRPr="00B16EEF">
        <w:t>Introduction</w:t>
      </w:r>
    </w:p>
    <w:p w14:paraId="367FFB57" w14:textId="4C4364D0" w:rsidR="00174F84" w:rsidRDefault="00090A02" w:rsidP="00214F09">
      <w:r>
        <w:rPr>
          <w:lang w:eastAsia="zh-CN"/>
        </w:rPr>
        <w:t xml:space="preserve">At RAN#94-e, a </w:t>
      </w:r>
      <w:r w:rsidR="00712EC3">
        <w:rPr>
          <w:lang w:eastAsia="zh-CN"/>
        </w:rPr>
        <w:t>new SI on</w:t>
      </w:r>
      <w:r w:rsidR="00712EC3" w:rsidRPr="00712EC3">
        <w:rPr>
          <w:lang w:eastAsia="zh-CN"/>
        </w:rPr>
        <w:t xml:space="preserve"> evolution of NR duplex operation</w:t>
      </w:r>
      <w:r w:rsidR="00712EC3">
        <w:rPr>
          <w:lang w:eastAsia="zh-CN"/>
        </w:rPr>
        <w:t xml:space="preserve"> was approved [1], to </w:t>
      </w:r>
      <w:r w:rsidR="00712EC3">
        <w:t>identify and evaluate the potential enhancements to support duplex evolution for NR TDD in unpaired spectrum</w:t>
      </w:r>
      <w:r w:rsidR="008C596A">
        <w:t>.</w:t>
      </w:r>
      <w:r w:rsidR="00BB06BD">
        <w:t xml:space="preserve"> One of the RAN4 objectives is to study on the regulatory aspects.</w:t>
      </w:r>
    </w:p>
    <w:p w14:paraId="076787E6" w14:textId="77777777" w:rsidR="00E833C6" w:rsidRPr="00D7492A" w:rsidRDefault="00E833C6" w:rsidP="00E833C6">
      <w:pPr>
        <w:pStyle w:val="af9"/>
        <w:numPr>
          <w:ilvl w:val="0"/>
          <w:numId w:val="35"/>
        </w:numPr>
        <w:ind w:firstLine="400"/>
        <w:jc w:val="both"/>
        <w:textAlignment w:val="auto"/>
        <w:rPr>
          <w:lang w:val="en-US" w:eastAsia="zh-CN"/>
        </w:rPr>
      </w:pPr>
      <w:r w:rsidRPr="00D7492A">
        <w:rPr>
          <w:lang w:val="en-US"/>
        </w:rPr>
        <w:t>Summarize the regulatory aspects that have to be considered for deploying the identified duplex enhancements in TDD unpaired spectrum (RAN4).</w:t>
      </w:r>
    </w:p>
    <w:p w14:paraId="3F250422" w14:textId="2F9A0F0A" w:rsidR="003B6E75" w:rsidRDefault="00474E14" w:rsidP="00214F09">
      <w:pPr>
        <w:rPr>
          <w:lang w:eastAsia="zh-CN"/>
        </w:rPr>
      </w:pPr>
      <w:r>
        <w:t>In [3]</w:t>
      </w:r>
      <w:r w:rsidR="00E833C6">
        <w:t>, we provide a discussion on the regulatory aspects.</w:t>
      </w:r>
      <w:r>
        <w:t xml:space="preserve"> In this contribution, a text proposal is proposed for </w:t>
      </w:r>
      <w:r>
        <w:rPr>
          <w:lang w:eastAsia="zh-CN"/>
        </w:rPr>
        <w:t>TR 38.858</w:t>
      </w:r>
      <w:r w:rsidR="00AC037A">
        <w:rPr>
          <w:lang w:eastAsia="zh-CN"/>
        </w:rPr>
        <w:t>.</w:t>
      </w:r>
    </w:p>
    <w:p w14:paraId="0D669E6B" w14:textId="77777777" w:rsidR="00CF5AB1" w:rsidRDefault="00CF5AB1" w:rsidP="00CF5AB1">
      <w:pPr>
        <w:pStyle w:val="1"/>
        <w:numPr>
          <w:ilvl w:val="0"/>
          <w:numId w:val="2"/>
        </w:numPr>
      </w:pPr>
      <w:r>
        <w:t>Reference</w:t>
      </w:r>
    </w:p>
    <w:p w14:paraId="34D82F76" w14:textId="77777777" w:rsidR="00CF5AB1" w:rsidRDefault="00CF5AB1" w:rsidP="00CF5AB1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712EC3">
        <w:rPr>
          <w:lang w:eastAsia="zh-CN"/>
        </w:rPr>
        <w:t>RP-213591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</w:t>
      </w:r>
      <w:r w:rsidRPr="00712EC3">
        <w:rPr>
          <w:lang w:eastAsia="zh-CN"/>
        </w:rPr>
        <w:t>New SI: Study on evolution of NR duplex operation</w:t>
      </w:r>
      <w:r>
        <w:rPr>
          <w:lang w:eastAsia="zh-CN"/>
        </w:rPr>
        <w:t xml:space="preserve">”, </w:t>
      </w:r>
      <w:r w:rsidRPr="00712EC3">
        <w:rPr>
          <w:lang w:eastAsia="zh-CN"/>
        </w:rPr>
        <w:t>CMCC</w:t>
      </w:r>
    </w:p>
    <w:p w14:paraId="64A18B5F" w14:textId="77777777" w:rsidR="00CF5AB1" w:rsidRDefault="00CF5AB1" w:rsidP="00CF5AB1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FC656F">
        <w:rPr>
          <w:lang w:eastAsia="zh-CN"/>
        </w:rPr>
        <w:t>“RAN1 Chair’s Notes,” 3GPP TSG RAN WG1#109-e, May 9</w:t>
      </w:r>
      <w:r w:rsidRPr="00AC037A">
        <w:rPr>
          <w:lang w:eastAsia="zh-CN"/>
        </w:rPr>
        <w:t>th</w:t>
      </w:r>
      <w:r w:rsidRPr="00FC656F">
        <w:rPr>
          <w:lang w:eastAsia="zh-CN"/>
        </w:rPr>
        <w:t xml:space="preserve"> – May 20</w:t>
      </w:r>
      <w:r w:rsidRPr="00AC037A">
        <w:rPr>
          <w:lang w:eastAsia="zh-CN"/>
        </w:rPr>
        <w:t>th</w:t>
      </w:r>
      <w:r w:rsidRPr="00FC656F">
        <w:rPr>
          <w:lang w:eastAsia="zh-CN"/>
        </w:rPr>
        <w:t>, 2022.</w:t>
      </w:r>
    </w:p>
    <w:p w14:paraId="246C9C9F" w14:textId="77777777" w:rsidR="00CF5AB1" w:rsidRPr="00AC037A" w:rsidRDefault="00CF5AB1" w:rsidP="00CF5AB1">
      <w:pPr>
        <w:rPr>
          <w:szCs w:val="16"/>
          <w:lang w:val="en-US" w:eastAsia="zh-CN"/>
        </w:rPr>
      </w:pPr>
      <w:r w:rsidRPr="00AC037A">
        <w:rPr>
          <w:rFonts w:hint="eastAsia"/>
          <w:szCs w:val="16"/>
          <w:lang w:val="en-US" w:eastAsia="zh-CN"/>
        </w:rPr>
        <w:t>[</w:t>
      </w:r>
      <w:r w:rsidRPr="00AC037A">
        <w:rPr>
          <w:szCs w:val="16"/>
          <w:lang w:val="en-US" w:eastAsia="zh-CN"/>
        </w:rPr>
        <w:t xml:space="preserve">3]  </w:t>
      </w:r>
      <w:r>
        <w:rPr>
          <w:szCs w:val="16"/>
          <w:lang w:val="en-US" w:eastAsia="zh-CN"/>
        </w:rPr>
        <w:t xml:space="preserve"> </w:t>
      </w:r>
      <w:r w:rsidRPr="00AC037A">
        <w:rPr>
          <w:szCs w:val="16"/>
          <w:lang w:val="en-US" w:eastAsia="zh-CN"/>
        </w:rPr>
        <w:t>R4-2212495, “On regulatory aspects”, Huawei, HiSilicon</w:t>
      </w:r>
    </w:p>
    <w:p w14:paraId="3DB241FB" w14:textId="77777777" w:rsidR="00AC037A" w:rsidRPr="00CF5AB1" w:rsidRDefault="00AC037A" w:rsidP="00D8371F">
      <w:pPr>
        <w:rPr>
          <w:lang w:val="en-US" w:eastAsia="zh-CN"/>
        </w:rPr>
      </w:pPr>
      <w:bookmarkStart w:id="4" w:name="_GoBack"/>
      <w:bookmarkEnd w:id="4"/>
    </w:p>
    <w:p w14:paraId="41385A67" w14:textId="77777777" w:rsidR="00AC037A" w:rsidRPr="009029EA" w:rsidRDefault="00AC037A" w:rsidP="00AC037A">
      <w:pPr>
        <w:pStyle w:val="1"/>
        <w:ind w:left="432" w:hanging="432"/>
      </w:pPr>
      <w:bookmarkStart w:id="5" w:name="_Toc103163491"/>
      <w:bookmarkStart w:id="6" w:name="_Toc104488384"/>
      <w:r>
        <w:t>11</w:t>
      </w:r>
      <w:r w:rsidRPr="004D3578">
        <w:tab/>
      </w:r>
      <w:r>
        <w:t>R</w:t>
      </w:r>
      <w:r w:rsidRPr="00135488">
        <w:t>egulatory aspects for deploying the duplex enhancements in TDD unpaired spectrum</w:t>
      </w:r>
      <w:bookmarkEnd w:id="5"/>
      <w:bookmarkEnd w:id="6"/>
    </w:p>
    <w:p w14:paraId="29F10A8B" w14:textId="061D82EC" w:rsidR="00AC037A" w:rsidRDefault="00AC037A" w:rsidP="00AC037A">
      <w:pPr>
        <w:pStyle w:val="Guidance"/>
        <w:jc w:val="both"/>
        <w:rPr>
          <w:ins w:id="7" w:author="Huawei" w:date="2022-11-04T15:39:00Z"/>
          <w:bCs/>
          <w:color w:val="000000" w:themeColor="text1"/>
        </w:rPr>
      </w:pPr>
      <w:del w:id="8" w:author="Huawei" w:date="2022-11-04T15:39:00Z">
        <w:r w:rsidRPr="00747487" w:rsidDel="00CF5AB1">
          <w:rPr>
            <w:color w:val="000000" w:themeColor="text1"/>
          </w:rPr>
          <w:delText xml:space="preserve">Editor's note: This section captures </w:delText>
        </w:r>
        <w:r w:rsidRPr="00747487" w:rsidDel="00CF5AB1">
          <w:rPr>
            <w:bCs/>
            <w:color w:val="000000" w:themeColor="text1"/>
          </w:rPr>
          <w:delText>the summary of the regulatory aspects that have to be considered for deploying the identified duplex enhancements in TDD unpaired spectrum (RAN4).</w:delText>
        </w:r>
      </w:del>
    </w:p>
    <w:p w14:paraId="4019B095" w14:textId="77777777" w:rsidR="00CF5AB1" w:rsidRDefault="00CF5AB1" w:rsidP="00CF5AB1">
      <w:pPr>
        <w:rPr>
          <w:ins w:id="9" w:author="Huawei" w:date="2022-11-04T15:39:00Z"/>
          <w:lang w:val="en-US" w:eastAsia="zh-CN"/>
        </w:rPr>
      </w:pPr>
      <w:ins w:id="10" w:author="Huawei" w:date="2022-11-04T15:39:00Z">
        <w:r>
          <w:rPr>
            <w:lang w:val="en-US" w:eastAsia="zh-CN"/>
          </w:rPr>
          <w:t>In the present t</w:t>
        </w:r>
        <w:r w:rsidRPr="006F13CE">
          <w:rPr>
            <w:lang w:val="en-US" w:eastAsia="zh-CN"/>
          </w:rPr>
          <w:t>he spectrum is issued with clearly defined duplex mode</w:t>
        </w:r>
        <w:r>
          <w:rPr>
            <w:lang w:val="en-US" w:eastAsia="zh-CN"/>
          </w:rPr>
          <w:t xml:space="preserve">, i.e. FDD or TDD, and probably SDL or SUL. In 3GPP specifications, it assumes the TDD base stations deployed in the same </w:t>
        </w:r>
        <w:r>
          <w:t xml:space="preserve">geographical area and use the same or adjacent operating band, are synchronized. No additional co-existence requirements are covered for unsynchronized operation.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o avoid cross-link interference situations, regulatory conditions at national level define the </w:t>
        </w:r>
        <w:r>
          <w:rPr>
            <w:lang w:eastAsia="zh-CN"/>
          </w:rPr>
          <w:t>c</w:t>
        </w:r>
        <w:r w:rsidRPr="006F13CE">
          <w:rPr>
            <w:lang w:eastAsia="zh-CN"/>
          </w:rPr>
          <w:t>ommon TDD frame structures</w:t>
        </w:r>
        <w:r>
          <w:rPr>
            <w:lang w:eastAsia="zh-CN"/>
          </w:rPr>
          <w:t xml:space="preserve"> for multiple operators’ operation in the same band or </w:t>
        </w:r>
        <w:r w:rsidRPr="00E77762">
          <w:rPr>
            <w:lang w:val="en-US" w:eastAsia="zh-CN"/>
          </w:rPr>
          <w:t>administrations ask MNOs to agree on common frame structure</w:t>
        </w:r>
        <w:r>
          <w:rPr>
            <w:lang w:val="en-US" w:eastAsia="zh-CN"/>
          </w:rPr>
          <w:t xml:space="preserve"> for Macro cellular deployments. </w:t>
        </w:r>
      </w:ins>
    </w:p>
    <w:p w14:paraId="34980817" w14:textId="77777777" w:rsidR="00CF5AB1" w:rsidRDefault="00CF5AB1" w:rsidP="00CF5AB1">
      <w:pPr>
        <w:rPr>
          <w:ins w:id="11" w:author="Huawei" w:date="2022-11-04T15:39:00Z"/>
          <w:lang w:val="en-US" w:eastAsia="zh-CN"/>
        </w:rPr>
      </w:pPr>
      <w:ins w:id="12" w:author="Huawei" w:date="2022-11-04T15:39:00Z">
        <w:r>
          <w:t>F</w:t>
        </w:r>
        <w:r>
          <w:rPr>
            <w:lang w:val="en-US" w:eastAsia="zh-CN"/>
          </w:rPr>
          <w:t xml:space="preserve">or single operator’s TDD network, </w:t>
        </w:r>
        <w:r>
          <w:rPr>
            <w:lang w:eastAsia="zh-CN"/>
          </w:rPr>
          <w:t>there may be no limitation on the frame structure and it is up to operator’s choice.</w:t>
        </w:r>
      </w:ins>
    </w:p>
    <w:p w14:paraId="477B2A87" w14:textId="77777777" w:rsidR="00CF5AB1" w:rsidRPr="00D5548E" w:rsidRDefault="00CF5AB1" w:rsidP="00CF5AB1">
      <w:pPr>
        <w:rPr>
          <w:ins w:id="13" w:author="Huawei" w:date="2022-11-04T15:39:00Z"/>
          <w:lang w:eastAsia="zh-CN"/>
        </w:rPr>
      </w:pPr>
      <w:ins w:id="14" w:author="Huawei" w:date="2022-11-04T15:39:00Z">
        <w:r>
          <w:rPr>
            <w:lang w:eastAsia="zh-CN"/>
          </w:rPr>
          <w:t>I</w:t>
        </w:r>
        <w:r w:rsidRPr="001801B4">
          <w:rPr>
            <w:lang w:eastAsia="zh-CN"/>
          </w:rPr>
          <w:t>t already possible today to use differe</w:t>
        </w:r>
        <w:r>
          <w:rPr>
            <w:lang w:eastAsia="zh-CN"/>
          </w:rPr>
          <w:t>nt TDD frame structure</w:t>
        </w:r>
        <w:r w:rsidRPr="001801B4">
          <w:rPr>
            <w:lang w:eastAsia="zh-CN"/>
          </w:rPr>
          <w:t xml:space="preserve"> for isolated deployment, e.g. isolated indoor factory, as long as obligation to avoid interference is guaranteed</w:t>
        </w:r>
        <w:r>
          <w:rPr>
            <w:lang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5B1B6485" w14:textId="77777777" w:rsidR="00CF5AB1" w:rsidRDefault="00CF5AB1" w:rsidP="00CF5AB1">
      <w:pPr>
        <w:rPr>
          <w:ins w:id="15" w:author="Huawei" w:date="2022-11-04T15:39:00Z"/>
          <w:lang w:eastAsia="zh-CN"/>
        </w:rPr>
      </w:pPr>
      <w:ins w:id="16" w:author="Huawei" w:date="2022-11-04T15:3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BFD operation would allow </w:t>
        </w:r>
        <w:r>
          <w:t xml:space="preserve">simultaneous transmission and reception in different sub-bands within the same carrier. New regulatory requirements might be needed to allow SBFD operation for </w:t>
        </w:r>
        <w:r>
          <w:rPr>
            <w:lang w:eastAsia="zh-CN"/>
          </w:rPr>
          <w:t>multiple operators’ deployment.</w:t>
        </w:r>
      </w:ins>
    </w:p>
    <w:bookmarkEnd w:id="0"/>
    <w:bookmarkEnd w:id="1"/>
    <w:bookmarkEnd w:id="2"/>
    <w:bookmarkEnd w:id="3"/>
    <w:p w14:paraId="7B228E64" w14:textId="77777777" w:rsidR="00CF5AB1" w:rsidRPr="00747487" w:rsidRDefault="00CF5AB1" w:rsidP="00AC037A">
      <w:pPr>
        <w:pStyle w:val="Guidance"/>
        <w:jc w:val="both"/>
        <w:rPr>
          <w:bCs/>
          <w:color w:val="000000" w:themeColor="text1"/>
        </w:rPr>
      </w:pPr>
    </w:p>
    <w:sectPr w:rsidR="00CF5AB1" w:rsidRPr="007474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71551" w14:textId="77777777" w:rsidR="00210FA5" w:rsidRDefault="00210FA5">
      <w:r>
        <w:separator/>
      </w:r>
    </w:p>
  </w:endnote>
  <w:endnote w:type="continuationSeparator" w:id="0">
    <w:p w14:paraId="38A8080B" w14:textId="77777777" w:rsidR="00210FA5" w:rsidRDefault="00210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653B8" w14:textId="77777777" w:rsidR="00210FA5" w:rsidRDefault="00210FA5">
      <w:r>
        <w:separator/>
      </w:r>
    </w:p>
  </w:footnote>
  <w:footnote w:type="continuationSeparator" w:id="0">
    <w:p w14:paraId="64B37576" w14:textId="77777777" w:rsidR="00210FA5" w:rsidRDefault="00210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>
      <w:start w:val="1"/>
      <w:numFmt w:val="lowerRoman"/>
      <w:lvlText w:val="%3."/>
      <w:lvlJc w:val="right"/>
      <w:pPr>
        <w:ind w:left="2280" w:hanging="400"/>
      </w:pPr>
    </w:lvl>
    <w:lvl w:ilvl="3" w:tplc="0409000F">
      <w:start w:val="1"/>
      <w:numFmt w:val="decimal"/>
      <w:lvlText w:val="%4."/>
      <w:lvlJc w:val="left"/>
      <w:pPr>
        <w:ind w:left="2680" w:hanging="400"/>
      </w:pPr>
    </w:lvl>
    <w:lvl w:ilvl="4" w:tplc="04090019">
      <w:start w:val="1"/>
      <w:numFmt w:val="upperLetter"/>
      <w:lvlText w:val="%5."/>
      <w:lvlJc w:val="left"/>
      <w:pPr>
        <w:ind w:left="3080" w:hanging="400"/>
      </w:pPr>
    </w:lvl>
    <w:lvl w:ilvl="5" w:tplc="0409001B">
      <w:start w:val="1"/>
      <w:numFmt w:val="lowerRoman"/>
      <w:lvlText w:val="%6."/>
      <w:lvlJc w:val="right"/>
      <w:pPr>
        <w:ind w:left="3480" w:hanging="400"/>
      </w:pPr>
    </w:lvl>
    <w:lvl w:ilvl="6" w:tplc="0409000F">
      <w:start w:val="1"/>
      <w:numFmt w:val="decimal"/>
      <w:lvlText w:val="%7."/>
      <w:lvlJc w:val="left"/>
      <w:pPr>
        <w:ind w:left="3880" w:hanging="400"/>
      </w:pPr>
    </w:lvl>
    <w:lvl w:ilvl="7" w:tplc="04090019">
      <w:start w:val="1"/>
      <w:numFmt w:val="upperLetter"/>
      <w:lvlText w:val="%8."/>
      <w:lvlJc w:val="left"/>
      <w:pPr>
        <w:ind w:left="4280" w:hanging="400"/>
      </w:pPr>
    </w:lvl>
    <w:lvl w:ilvl="8" w:tplc="0409001B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A2E3FFB"/>
    <w:multiLevelType w:val="hybridMultilevel"/>
    <w:tmpl w:val="9FBA1798"/>
    <w:lvl w:ilvl="0" w:tplc="9A7AE9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687BE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0C207C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64D3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A86BA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DAA6F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A672C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EAE57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B2B32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0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647488"/>
    <w:multiLevelType w:val="hybridMultilevel"/>
    <w:tmpl w:val="AE8CA87C"/>
    <w:lvl w:ilvl="0" w:tplc="0C72C6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0E7D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0D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6F5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ADA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485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F27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0B9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D869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1A2614F"/>
    <w:multiLevelType w:val="hybridMultilevel"/>
    <w:tmpl w:val="C05866CE"/>
    <w:lvl w:ilvl="0" w:tplc="8B908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50A6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38E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2AC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7CE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C8C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0D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0B7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E46F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6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8"/>
  </w:num>
  <w:num w:numId="4">
    <w:abstractNumId w:val="39"/>
  </w:num>
  <w:num w:numId="5">
    <w:abstractNumId w:val="22"/>
  </w:num>
  <w:num w:numId="6">
    <w:abstractNumId w:val="17"/>
  </w:num>
  <w:num w:numId="7">
    <w:abstractNumId w:val="2"/>
  </w:num>
  <w:num w:numId="8">
    <w:abstractNumId w:val="3"/>
  </w:num>
  <w:num w:numId="9">
    <w:abstractNumId w:val="13"/>
  </w:num>
  <w:num w:numId="10">
    <w:abstractNumId w:val="40"/>
  </w:num>
  <w:num w:numId="11">
    <w:abstractNumId w:val="24"/>
  </w:num>
  <w:num w:numId="12">
    <w:abstractNumId w:val="16"/>
  </w:num>
  <w:num w:numId="13">
    <w:abstractNumId w:val="36"/>
  </w:num>
  <w:num w:numId="14">
    <w:abstractNumId w:val="9"/>
  </w:num>
  <w:num w:numId="15">
    <w:abstractNumId w:val="25"/>
  </w:num>
  <w:num w:numId="16">
    <w:abstractNumId w:val="35"/>
  </w:num>
  <w:num w:numId="17">
    <w:abstractNumId w:val="4"/>
  </w:num>
  <w:num w:numId="18">
    <w:abstractNumId w:val="38"/>
  </w:num>
  <w:num w:numId="19">
    <w:abstractNumId w:val="30"/>
  </w:num>
  <w:num w:numId="20">
    <w:abstractNumId w:val="20"/>
  </w:num>
  <w:num w:numId="21">
    <w:abstractNumId w:val="12"/>
  </w:num>
  <w:num w:numId="22">
    <w:abstractNumId w:val="19"/>
  </w:num>
  <w:num w:numId="23">
    <w:abstractNumId w:val="37"/>
  </w:num>
  <w:num w:numId="24">
    <w:abstractNumId w:val="6"/>
  </w:num>
  <w:num w:numId="25">
    <w:abstractNumId w:val="34"/>
  </w:num>
  <w:num w:numId="26">
    <w:abstractNumId w:val="18"/>
  </w:num>
  <w:num w:numId="27">
    <w:abstractNumId w:val="27"/>
  </w:num>
  <w:num w:numId="28">
    <w:abstractNumId w:val="11"/>
  </w:num>
  <w:num w:numId="29">
    <w:abstractNumId w:val="21"/>
  </w:num>
  <w:num w:numId="30">
    <w:abstractNumId w:val="7"/>
  </w:num>
  <w:num w:numId="31">
    <w:abstractNumId w:val="5"/>
  </w:num>
  <w:num w:numId="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0"/>
  </w:num>
  <w:num w:numId="35">
    <w:abstractNumId w:val="29"/>
  </w:num>
  <w:num w:numId="36">
    <w:abstractNumId w:val="23"/>
  </w:num>
  <w:num w:numId="37">
    <w:abstractNumId w:val="15"/>
  </w:num>
  <w:num w:numId="38">
    <w:abstractNumId w:val="32"/>
  </w:num>
  <w:num w:numId="39">
    <w:abstractNumId w:val="31"/>
  </w:num>
  <w:num w:numId="40">
    <w:abstractNumId w:val="1"/>
  </w:num>
  <w:num w:numId="41">
    <w:abstractNumId w:val="3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3BD6"/>
    <w:rsid w:val="000253E4"/>
    <w:rsid w:val="00030380"/>
    <w:rsid w:val="00033397"/>
    <w:rsid w:val="00033FEC"/>
    <w:rsid w:val="00036AA3"/>
    <w:rsid w:val="00037748"/>
    <w:rsid w:val="00040095"/>
    <w:rsid w:val="00045430"/>
    <w:rsid w:val="00051834"/>
    <w:rsid w:val="000520EE"/>
    <w:rsid w:val="00053AA4"/>
    <w:rsid w:val="00053D4A"/>
    <w:rsid w:val="00054A22"/>
    <w:rsid w:val="00054F8C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621E"/>
    <w:rsid w:val="00087AFF"/>
    <w:rsid w:val="00087D4F"/>
    <w:rsid w:val="00090174"/>
    <w:rsid w:val="00090A02"/>
    <w:rsid w:val="00092400"/>
    <w:rsid w:val="000B098D"/>
    <w:rsid w:val="000B2B77"/>
    <w:rsid w:val="000B386C"/>
    <w:rsid w:val="000C0617"/>
    <w:rsid w:val="000C1020"/>
    <w:rsid w:val="000C45E3"/>
    <w:rsid w:val="000C47C3"/>
    <w:rsid w:val="000C4F59"/>
    <w:rsid w:val="000C5861"/>
    <w:rsid w:val="000D278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238"/>
    <w:rsid w:val="00113977"/>
    <w:rsid w:val="00117B04"/>
    <w:rsid w:val="00121A94"/>
    <w:rsid w:val="001242E2"/>
    <w:rsid w:val="00130C28"/>
    <w:rsid w:val="001318AC"/>
    <w:rsid w:val="00133525"/>
    <w:rsid w:val="00133842"/>
    <w:rsid w:val="0014339E"/>
    <w:rsid w:val="00145431"/>
    <w:rsid w:val="00150414"/>
    <w:rsid w:val="001521E2"/>
    <w:rsid w:val="00161CE3"/>
    <w:rsid w:val="00165B84"/>
    <w:rsid w:val="001708E8"/>
    <w:rsid w:val="001744A9"/>
    <w:rsid w:val="001749AF"/>
    <w:rsid w:val="00174F84"/>
    <w:rsid w:val="00175931"/>
    <w:rsid w:val="001801B4"/>
    <w:rsid w:val="001855C6"/>
    <w:rsid w:val="00185D44"/>
    <w:rsid w:val="00187255"/>
    <w:rsid w:val="001917EB"/>
    <w:rsid w:val="00192677"/>
    <w:rsid w:val="001A053E"/>
    <w:rsid w:val="001A254D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3AA5"/>
    <w:rsid w:val="001C4C76"/>
    <w:rsid w:val="001C6725"/>
    <w:rsid w:val="001C6E15"/>
    <w:rsid w:val="001D02C2"/>
    <w:rsid w:val="001D7E21"/>
    <w:rsid w:val="001E18A9"/>
    <w:rsid w:val="001E6671"/>
    <w:rsid w:val="001E73A5"/>
    <w:rsid w:val="001F053E"/>
    <w:rsid w:val="001F0C1D"/>
    <w:rsid w:val="001F1132"/>
    <w:rsid w:val="001F168B"/>
    <w:rsid w:val="001F1932"/>
    <w:rsid w:val="001F5260"/>
    <w:rsid w:val="001F5FFE"/>
    <w:rsid w:val="00200102"/>
    <w:rsid w:val="00203593"/>
    <w:rsid w:val="00210FA5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83B"/>
    <w:rsid w:val="00245905"/>
    <w:rsid w:val="00246CB3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6339"/>
    <w:rsid w:val="002B653F"/>
    <w:rsid w:val="002C0095"/>
    <w:rsid w:val="002D292F"/>
    <w:rsid w:val="002D4665"/>
    <w:rsid w:val="002D6306"/>
    <w:rsid w:val="002E00EE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742A"/>
    <w:rsid w:val="00341F88"/>
    <w:rsid w:val="003436B9"/>
    <w:rsid w:val="0034375D"/>
    <w:rsid w:val="00344318"/>
    <w:rsid w:val="00344B6F"/>
    <w:rsid w:val="00346396"/>
    <w:rsid w:val="00351F59"/>
    <w:rsid w:val="00352556"/>
    <w:rsid w:val="00352FC6"/>
    <w:rsid w:val="003532DA"/>
    <w:rsid w:val="00353BF0"/>
    <w:rsid w:val="0035462D"/>
    <w:rsid w:val="003554DE"/>
    <w:rsid w:val="00357113"/>
    <w:rsid w:val="00362714"/>
    <w:rsid w:val="00362A3E"/>
    <w:rsid w:val="003645B7"/>
    <w:rsid w:val="00364DFF"/>
    <w:rsid w:val="003663F8"/>
    <w:rsid w:val="0036707F"/>
    <w:rsid w:val="00372077"/>
    <w:rsid w:val="00374D16"/>
    <w:rsid w:val="00376406"/>
    <w:rsid w:val="003765B8"/>
    <w:rsid w:val="0037754A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3971"/>
    <w:rsid w:val="003D25E4"/>
    <w:rsid w:val="003D5242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4A63"/>
    <w:rsid w:val="00446BA4"/>
    <w:rsid w:val="00457756"/>
    <w:rsid w:val="00460979"/>
    <w:rsid w:val="00461F17"/>
    <w:rsid w:val="00462117"/>
    <w:rsid w:val="00462FC1"/>
    <w:rsid w:val="00465515"/>
    <w:rsid w:val="00467A44"/>
    <w:rsid w:val="00474E14"/>
    <w:rsid w:val="00476A3B"/>
    <w:rsid w:val="00480C4D"/>
    <w:rsid w:val="004840C0"/>
    <w:rsid w:val="00484A2B"/>
    <w:rsid w:val="00485558"/>
    <w:rsid w:val="004874C6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B4F52"/>
    <w:rsid w:val="004C2894"/>
    <w:rsid w:val="004C3347"/>
    <w:rsid w:val="004C5D74"/>
    <w:rsid w:val="004C6803"/>
    <w:rsid w:val="004C6EC4"/>
    <w:rsid w:val="004D0C46"/>
    <w:rsid w:val="004D10D2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240"/>
    <w:rsid w:val="004F2EB1"/>
    <w:rsid w:val="004F3340"/>
    <w:rsid w:val="004F501E"/>
    <w:rsid w:val="004F5179"/>
    <w:rsid w:val="00506705"/>
    <w:rsid w:val="00506D66"/>
    <w:rsid w:val="0050774D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26D4"/>
    <w:rsid w:val="00586CA3"/>
    <w:rsid w:val="00587614"/>
    <w:rsid w:val="00591DA1"/>
    <w:rsid w:val="00597B11"/>
    <w:rsid w:val="005A2C0F"/>
    <w:rsid w:val="005A4B47"/>
    <w:rsid w:val="005B000A"/>
    <w:rsid w:val="005B22A0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064C"/>
    <w:rsid w:val="005E4962"/>
    <w:rsid w:val="005E4BB2"/>
    <w:rsid w:val="005E621D"/>
    <w:rsid w:val="005E7D45"/>
    <w:rsid w:val="005F1358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4FDF"/>
    <w:rsid w:val="006159E8"/>
    <w:rsid w:val="00617E29"/>
    <w:rsid w:val="006253B8"/>
    <w:rsid w:val="00625452"/>
    <w:rsid w:val="00627A0A"/>
    <w:rsid w:val="00632877"/>
    <w:rsid w:val="0063482C"/>
    <w:rsid w:val="0063543D"/>
    <w:rsid w:val="00646FD0"/>
    <w:rsid w:val="00647114"/>
    <w:rsid w:val="00650BB3"/>
    <w:rsid w:val="00651218"/>
    <w:rsid w:val="006559E0"/>
    <w:rsid w:val="0066569C"/>
    <w:rsid w:val="0067595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6B9"/>
    <w:rsid w:val="006A5597"/>
    <w:rsid w:val="006A738B"/>
    <w:rsid w:val="006B1AFA"/>
    <w:rsid w:val="006B30D0"/>
    <w:rsid w:val="006C21D5"/>
    <w:rsid w:val="006C3D95"/>
    <w:rsid w:val="006D0173"/>
    <w:rsid w:val="006D02A7"/>
    <w:rsid w:val="006D180B"/>
    <w:rsid w:val="006D4E0E"/>
    <w:rsid w:val="006E051B"/>
    <w:rsid w:val="006E4E57"/>
    <w:rsid w:val="006E5C86"/>
    <w:rsid w:val="006E60F3"/>
    <w:rsid w:val="006F13CE"/>
    <w:rsid w:val="006F2825"/>
    <w:rsid w:val="006F490D"/>
    <w:rsid w:val="006F5F7A"/>
    <w:rsid w:val="00700B79"/>
    <w:rsid w:val="00701116"/>
    <w:rsid w:val="00701FE6"/>
    <w:rsid w:val="00702588"/>
    <w:rsid w:val="007040BE"/>
    <w:rsid w:val="00705720"/>
    <w:rsid w:val="007059EA"/>
    <w:rsid w:val="00706485"/>
    <w:rsid w:val="007074FD"/>
    <w:rsid w:val="007118DD"/>
    <w:rsid w:val="00712EC3"/>
    <w:rsid w:val="00713C44"/>
    <w:rsid w:val="00714A55"/>
    <w:rsid w:val="00717D7A"/>
    <w:rsid w:val="007207C1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178E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976"/>
    <w:rsid w:val="00802731"/>
    <w:rsid w:val="008028A4"/>
    <w:rsid w:val="00805F74"/>
    <w:rsid w:val="00806C6D"/>
    <w:rsid w:val="0081722A"/>
    <w:rsid w:val="008176F4"/>
    <w:rsid w:val="00821AF2"/>
    <w:rsid w:val="00822172"/>
    <w:rsid w:val="008262E5"/>
    <w:rsid w:val="0083021D"/>
    <w:rsid w:val="00830747"/>
    <w:rsid w:val="0083100A"/>
    <w:rsid w:val="0083211D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DD3"/>
    <w:rsid w:val="00864FA4"/>
    <w:rsid w:val="00865FF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3188"/>
    <w:rsid w:val="008C384C"/>
    <w:rsid w:val="008C596A"/>
    <w:rsid w:val="008C7A8A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5ED3"/>
    <w:rsid w:val="00946386"/>
    <w:rsid w:val="00952526"/>
    <w:rsid w:val="0095387D"/>
    <w:rsid w:val="00954CE5"/>
    <w:rsid w:val="00955946"/>
    <w:rsid w:val="00964F1F"/>
    <w:rsid w:val="00966551"/>
    <w:rsid w:val="0097526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D70"/>
    <w:rsid w:val="00A14CD6"/>
    <w:rsid w:val="00A164B4"/>
    <w:rsid w:val="00A21E84"/>
    <w:rsid w:val="00A245B2"/>
    <w:rsid w:val="00A25296"/>
    <w:rsid w:val="00A26956"/>
    <w:rsid w:val="00A26EBA"/>
    <w:rsid w:val="00A27486"/>
    <w:rsid w:val="00A305BB"/>
    <w:rsid w:val="00A343D7"/>
    <w:rsid w:val="00A35F38"/>
    <w:rsid w:val="00A362FD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037A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B19"/>
    <w:rsid w:val="00B12F64"/>
    <w:rsid w:val="00B15449"/>
    <w:rsid w:val="00B24B03"/>
    <w:rsid w:val="00B271FA"/>
    <w:rsid w:val="00B3024F"/>
    <w:rsid w:val="00B32211"/>
    <w:rsid w:val="00B339B8"/>
    <w:rsid w:val="00B413A1"/>
    <w:rsid w:val="00B4304E"/>
    <w:rsid w:val="00B47018"/>
    <w:rsid w:val="00B609D3"/>
    <w:rsid w:val="00B628A9"/>
    <w:rsid w:val="00B65DB8"/>
    <w:rsid w:val="00B7151B"/>
    <w:rsid w:val="00B718EE"/>
    <w:rsid w:val="00B73A47"/>
    <w:rsid w:val="00B74CF7"/>
    <w:rsid w:val="00B7697F"/>
    <w:rsid w:val="00B81D4F"/>
    <w:rsid w:val="00B81D82"/>
    <w:rsid w:val="00B84ACF"/>
    <w:rsid w:val="00B84BB4"/>
    <w:rsid w:val="00B85B6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06BD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247B"/>
    <w:rsid w:val="00BE3255"/>
    <w:rsid w:val="00BE3B52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10D55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40F2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2E6A"/>
    <w:rsid w:val="00CD7DED"/>
    <w:rsid w:val="00CE17F2"/>
    <w:rsid w:val="00CE3306"/>
    <w:rsid w:val="00CE759B"/>
    <w:rsid w:val="00CE7ECD"/>
    <w:rsid w:val="00CF0950"/>
    <w:rsid w:val="00CF2A0A"/>
    <w:rsid w:val="00CF5AB1"/>
    <w:rsid w:val="00CF630B"/>
    <w:rsid w:val="00CF662C"/>
    <w:rsid w:val="00CF77F0"/>
    <w:rsid w:val="00D0320D"/>
    <w:rsid w:val="00D07682"/>
    <w:rsid w:val="00D16ACE"/>
    <w:rsid w:val="00D17838"/>
    <w:rsid w:val="00D2092F"/>
    <w:rsid w:val="00D237CC"/>
    <w:rsid w:val="00D24993"/>
    <w:rsid w:val="00D2570D"/>
    <w:rsid w:val="00D2656A"/>
    <w:rsid w:val="00D33A9D"/>
    <w:rsid w:val="00D354FC"/>
    <w:rsid w:val="00D37210"/>
    <w:rsid w:val="00D40EB5"/>
    <w:rsid w:val="00D42ED2"/>
    <w:rsid w:val="00D45B19"/>
    <w:rsid w:val="00D45EA7"/>
    <w:rsid w:val="00D46B4A"/>
    <w:rsid w:val="00D47056"/>
    <w:rsid w:val="00D50BDF"/>
    <w:rsid w:val="00D52815"/>
    <w:rsid w:val="00D53E8B"/>
    <w:rsid w:val="00D53FA6"/>
    <w:rsid w:val="00D5548E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492A"/>
    <w:rsid w:val="00D75049"/>
    <w:rsid w:val="00D755EB"/>
    <w:rsid w:val="00D757D7"/>
    <w:rsid w:val="00D76048"/>
    <w:rsid w:val="00D762EB"/>
    <w:rsid w:val="00D770C1"/>
    <w:rsid w:val="00D775FF"/>
    <w:rsid w:val="00D80041"/>
    <w:rsid w:val="00D82031"/>
    <w:rsid w:val="00D8371F"/>
    <w:rsid w:val="00D84DF3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7A03"/>
    <w:rsid w:val="00DB1818"/>
    <w:rsid w:val="00DB354C"/>
    <w:rsid w:val="00DB362E"/>
    <w:rsid w:val="00DB5210"/>
    <w:rsid w:val="00DB7899"/>
    <w:rsid w:val="00DC1B17"/>
    <w:rsid w:val="00DC1BDE"/>
    <w:rsid w:val="00DC309B"/>
    <w:rsid w:val="00DC42BE"/>
    <w:rsid w:val="00DC4DA2"/>
    <w:rsid w:val="00DC61F1"/>
    <w:rsid w:val="00DD4C17"/>
    <w:rsid w:val="00DD4D71"/>
    <w:rsid w:val="00DD5AD3"/>
    <w:rsid w:val="00DD74A5"/>
    <w:rsid w:val="00DE13B7"/>
    <w:rsid w:val="00DF1837"/>
    <w:rsid w:val="00DF2B1F"/>
    <w:rsid w:val="00DF62CD"/>
    <w:rsid w:val="00DF769E"/>
    <w:rsid w:val="00E04A4C"/>
    <w:rsid w:val="00E06B2D"/>
    <w:rsid w:val="00E10564"/>
    <w:rsid w:val="00E16509"/>
    <w:rsid w:val="00E21EC2"/>
    <w:rsid w:val="00E27B82"/>
    <w:rsid w:val="00E3391E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77762"/>
    <w:rsid w:val="00E81DD9"/>
    <w:rsid w:val="00E82166"/>
    <w:rsid w:val="00E8219B"/>
    <w:rsid w:val="00E833C6"/>
    <w:rsid w:val="00E86CA9"/>
    <w:rsid w:val="00E946E1"/>
    <w:rsid w:val="00E965D3"/>
    <w:rsid w:val="00E96AFE"/>
    <w:rsid w:val="00E974BF"/>
    <w:rsid w:val="00EA15B0"/>
    <w:rsid w:val="00EA35CE"/>
    <w:rsid w:val="00EA4926"/>
    <w:rsid w:val="00EA5D33"/>
    <w:rsid w:val="00EA5EA7"/>
    <w:rsid w:val="00EA63DC"/>
    <w:rsid w:val="00EA673C"/>
    <w:rsid w:val="00EB3DFA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4712"/>
    <w:rsid w:val="00F13360"/>
    <w:rsid w:val="00F153BF"/>
    <w:rsid w:val="00F2066A"/>
    <w:rsid w:val="00F22EC7"/>
    <w:rsid w:val="00F231F2"/>
    <w:rsid w:val="00F325C8"/>
    <w:rsid w:val="00F3557A"/>
    <w:rsid w:val="00F408E6"/>
    <w:rsid w:val="00F479E8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04DF"/>
    <w:rsid w:val="00F92D89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59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rsid w:val="008C59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8C59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8C596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8C596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C596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8C596A"/>
    <w:pPr>
      <w:outlineLvl w:val="5"/>
    </w:pPr>
  </w:style>
  <w:style w:type="paragraph" w:styleId="7">
    <w:name w:val="heading 7"/>
    <w:basedOn w:val="H6"/>
    <w:next w:val="a0"/>
    <w:qFormat/>
    <w:rsid w:val="008C596A"/>
    <w:pPr>
      <w:outlineLvl w:val="6"/>
    </w:pPr>
  </w:style>
  <w:style w:type="paragraph" w:styleId="8">
    <w:name w:val="heading 8"/>
    <w:basedOn w:val="1"/>
    <w:next w:val="a0"/>
    <w:link w:val="8Char"/>
    <w:qFormat/>
    <w:rsid w:val="008C596A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8C596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eastAsia="宋体" w:hAnsi="Arial"/>
      <w:sz w:val="36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rsid w:val="00262AE6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eastAsia="宋体" w:hAnsi="Arial"/>
      <w:sz w:val="24"/>
    </w:rPr>
  </w:style>
  <w:style w:type="character" w:customStyle="1" w:styleId="5Char">
    <w:name w:val="标题 5 Char"/>
    <w:link w:val="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2AE6"/>
    <w:rPr>
      <w:rFonts w:ascii="Arial" w:eastAsia="宋体" w:hAnsi="Arial"/>
    </w:rPr>
  </w:style>
  <w:style w:type="character" w:customStyle="1" w:styleId="8Char">
    <w:name w:val="标题 8 Char"/>
    <w:link w:val="8"/>
    <w:rsid w:val="00262AE6"/>
    <w:rPr>
      <w:rFonts w:ascii="Arial" w:eastAsia="宋体" w:hAnsi="Arial"/>
      <w:sz w:val="36"/>
    </w:rPr>
  </w:style>
  <w:style w:type="character" w:customStyle="1" w:styleId="9Char">
    <w:name w:val="标题 9 Char"/>
    <w:link w:val="9"/>
    <w:rsid w:val="00262AE6"/>
    <w:rPr>
      <w:rFonts w:ascii="Arial" w:eastAsia="宋体" w:hAnsi="Arial"/>
      <w:sz w:val="36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</w:style>
  <w:style w:type="paragraph" w:customStyle="1" w:styleId="INDENT2">
    <w:name w:val="INDENT2"/>
    <w:basedOn w:val="a0"/>
    <w:rsid w:val="00262AE6"/>
    <w:pPr>
      <w:ind w:left="1135" w:hanging="284"/>
    </w:pPr>
  </w:style>
  <w:style w:type="paragraph" w:customStyle="1" w:styleId="INDENT3">
    <w:name w:val="INDENT3"/>
    <w:basedOn w:val="a0"/>
    <w:rsid w:val="00262AE6"/>
    <w:pPr>
      <w:ind w:left="1701" w:hanging="567"/>
    </w:p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uiPriority w:val="35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35"/>
    <w:semiHidden/>
    <w:rsid w:val="00262AE6"/>
    <w:rPr>
      <w:rFonts w:asciiTheme="majorHAnsi" w:eastAsia="黑体" w:hAnsiTheme="majorHAnsi" w:cstheme="majorBidi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rsid w:val="00262AE6"/>
  </w:style>
  <w:style w:type="character" w:customStyle="1" w:styleId="Char8">
    <w:name w:val="正文文本 Char"/>
    <w:aliases w:val="bt Char"/>
    <w:basedOn w:val="a1"/>
    <w:link w:val="af7"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rsid w:val="00262AE6"/>
    <w:pPr>
      <w:widowControl w:val="0"/>
      <w:jc w:val="both"/>
    </w:pPr>
    <w:rPr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a0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uiPriority w:val="20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styleId="aff">
    <w:name w:val="Subtle Emphasis"/>
    <w:basedOn w:val="a1"/>
    <w:uiPriority w:val="19"/>
    <w:qFormat/>
    <w:rsid w:val="008C596A"/>
    <w:rPr>
      <w:i/>
      <w:iCs/>
      <w:color w:val="404040" w:themeColor="text1" w:themeTint="BF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locked/>
    <w:rsid w:val="00D8371F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0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64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02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64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536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9189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8566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19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56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157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588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57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5F2AD-C19C-422B-8622-6C78CF06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3</cp:revision>
  <cp:lastPrinted>2019-02-25T13:05:00Z</cp:lastPrinted>
  <dcterms:created xsi:type="dcterms:W3CDTF">2022-11-04T09:19:00Z</dcterms:created>
  <dcterms:modified xsi:type="dcterms:W3CDTF">2022-11-07T12:06:00Z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(3)Q8m8vEQXGZK4CbYpElAlP7B6oiOnbqwmyX50CdCEK1EsYcKtsB5wV7LePsJwTuE1083TDthC
aVeDIXi1GJ23/38WKjrqp6m01qaJZK/zv+zgK4Te+ILpzyhBIJtuoDuV5RF6DOOquZzEdsEn
T32FnVJHU+l33H1QJb2djLYLJjFt771WW8sKVSOaixxakwX5Uin3MxTgvycfUTZ+NikhfY5U
oDmnBDg2DO2OPxaz+1</vt:lpwstr>
  </property>
  <property fmtid="{D5CDD505-2E9C-101B-9397-08002B2CF9AE}" pid="3" name="_2015_ms_pID_7253431">
    <vt:lpwstr>dBRFQtmbogcb+LF3XS2FkRC9OBC+sKfntoH1fjBoOZTXD0fb3v+ddB
7ey9EXvWULLxwugD0TtBfd9nSLCtuiLIiIl1DnW35T//D3QM8yoTcoXpHN/pVYl31evpIp7s
6sfXyaAlGC4X95ay7Ir8QKPmxHTYjzhwG3jyRvIqBkDrkcZIHbMLd9RQZevBGD8h3SowK3/d
ko7STcL2/gg+nJcrqFoMKLNzdIYzEoCvaHnk</vt:lpwstr>
  </property>
  <property fmtid="{D5CDD505-2E9C-101B-9397-08002B2CF9AE}" pid="4" name="_2015_ms_pID_7253432">
    <vt:lpwstr>6Q==</vt:lpwstr>
  </property>
</Properties>
</file>